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72A3282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781557" w:rsidRPr="00781557">
        <w:rPr>
          <w:b/>
          <w:noProof/>
          <w:sz w:val="24"/>
        </w:rPr>
        <w:t>S6-220393</w:t>
      </w:r>
    </w:p>
    <w:p w14:paraId="6CCFE5EA" w14:textId="6961865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4022D0">
        <w:rPr>
          <w:b/>
          <w:noProof/>
          <w:sz w:val="24"/>
        </w:rPr>
        <w:t>0230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022B7" w:rsidR="001E41F3" w:rsidRPr="00410371" w:rsidRDefault="009C7221" w:rsidP="000120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>
              <w:rPr>
                <w:b/>
                <w:noProof/>
                <w:sz w:val="28"/>
              </w:rPr>
              <w:t>TS23.289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584A4" w:rsidR="001E41F3" w:rsidRPr="00410371" w:rsidRDefault="00DD07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99B48" w:rsidR="001E41F3" w:rsidRPr="00410371" w:rsidRDefault="004022D0" w:rsidP="00012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79811" w:rsidR="001E41F3" w:rsidRPr="00410371" w:rsidRDefault="009C7221" w:rsidP="00012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 w:rsidRPr="000120FA">
              <w:rPr>
                <w:b/>
                <w:noProof/>
                <w:sz w:val="28"/>
              </w:rPr>
              <w:t xml:space="preserve">18.0.0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6A290A" w:rsidR="00F25D98" w:rsidRDefault="00C92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B51ED9" w:rsidR="00F25D98" w:rsidRDefault="00C922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FDA00" w:rsidR="001E41F3" w:rsidRDefault="00593468" w:rsidP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</w:t>
            </w:r>
            <w:r w:rsidR="004C56FA">
              <w:rPr>
                <w:noProof/>
              </w:rPr>
              <w:t xml:space="preserve"> flows for </w:t>
            </w:r>
            <w:r>
              <w:rPr>
                <w:noProof/>
              </w:rPr>
              <w:t>media distribution</w:t>
            </w:r>
            <w:r w:rsidR="00C92233">
              <w:rPr>
                <w:noProof/>
              </w:rPr>
              <w:t xml:space="preserve"> over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C8182" w:rsidR="001E41F3" w:rsidRDefault="000120FA" w:rsidP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C92233">
              <w:rPr>
                <w:noProof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67481" w:rsidR="001E41F3" w:rsidRDefault="000120FA" w:rsidP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C92233">
              <w:rPr>
                <w:noProof/>
              </w:rPr>
              <w:t>Over5</w:t>
            </w:r>
            <w:r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BF8C5" w:rsidR="001E41F3" w:rsidRDefault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7B7B9" w:rsidR="001E41F3" w:rsidRDefault="000120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35C95" w:rsidR="001E41F3" w:rsidRDefault="004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92233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5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49786" w14:textId="36910957" w:rsidR="001E41F3" w:rsidRDefault="004C56FA" w:rsidP="004C5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Lacking of signalling flows related with procedures of usage of 5GMBS</w:t>
            </w:r>
            <w:r w:rsidR="00593468">
              <w:rPr>
                <w:noProof/>
                <w:lang w:eastAsia="zh-CN"/>
              </w:rPr>
              <w:t xml:space="preserve"> media distribution</w:t>
            </w:r>
            <w:r>
              <w:rPr>
                <w:noProof/>
                <w:lang w:eastAsia="zh-CN"/>
              </w:rPr>
              <w:t xml:space="preserve"> in current TS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which requires related description. </w:t>
            </w:r>
          </w:p>
          <w:p w14:paraId="0DC66474" w14:textId="7C7DDE52" w:rsidR="00593468" w:rsidRDefault="004C56FA" w:rsidP="004C5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signalling flows without modification can be directly refered to TS 23.280.  </w:t>
            </w:r>
          </w:p>
          <w:p w14:paraId="708AA7DE" w14:textId="3BCEF629" w:rsidR="004C56FA" w:rsidRDefault="004C56FA" w:rsidP="004C5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signalling flows which requires modification specific for 5GMBS will be added to TS 23.289.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14C0E" w14:textId="19476D19" w:rsidR="001E41F3" w:rsidRDefault="004C56FA" w:rsidP="004C56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an generic claification about those signalling flows</w:t>
            </w:r>
            <w:r w:rsidR="00593468">
              <w:rPr>
                <w:noProof/>
                <w:lang w:eastAsia="zh-CN"/>
              </w:rPr>
              <w:t xml:space="preserve"> (</w:t>
            </w:r>
            <w:r w:rsidR="00593468">
              <w:t>Media distribution release)</w:t>
            </w:r>
            <w:r w:rsidR="00593468">
              <w:rPr>
                <w:noProof/>
                <w:lang w:eastAsia="zh-CN"/>
              </w:rPr>
              <w:t xml:space="preserve"> which can be refered to TS 23.280.</w:t>
            </w:r>
          </w:p>
          <w:p w14:paraId="31C656EC" w14:textId="4F3B08F0" w:rsidR="004C56FA" w:rsidRDefault="00593468" w:rsidP="005934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signalling flows which requires modification specific for </w:t>
            </w:r>
            <w:bookmarkStart w:id="1" w:name="_GoBack"/>
            <w:bookmarkEnd w:id="1"/>
            <w:r>
              <w:rPr>
                <w:noProof/>
                <w:lang w:eastAsia="zh-CN"/>
              </w:rPr>
              <w:t>5GMBS(media distribution request, media distribution reponse) are added to TS 23.289.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CF220" w:rsidR="001E41F3" w:rsidRDefault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distribution over 5MBS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CEEB3" w:rsidR="001E41F3" w:rsidRDefault="00C92233" w:rsidP="00C9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7.3.2.x (new), 7.3.2.y (new), 7.3.2.z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DF42F" w:rsidR="001E41F3" w:rsidRDefault="00C92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DA0E3" w:rsidR="001E41F3" w:rsidRDefault="00C92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2215E" w:rsidR="001E41F3" w:rsidRDefault="00C92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ED630D" w:rsidR="001E41F3" w:rsidRDefault="0059346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********************************The first change********************************</w:t>
      </w:r>
    </w:p>
    <w:p w14:paraId="582FEA43" w14:textId="2891014C" w:rsidR="00593468" w:rsidRPr="00C4461D" w:rsidRDefault="00593468">
      <w:pPr>
        <w:pStyle w:val="Heading4"/>
        <w:rPr>
          <w:ins w:id="2" w:author="Yangyanmei" w:date="2022-01-25T15:29:00Z"/>
        </w:rPr>
        <w:pPrChange w:id="3" w:author="Yangyanmei [2]" w:date="2022-02-08T21:22:00Z">
          <w:pPr>
            <w:pStyle w:val="Heading4"/>
            <w:ind w:left="0" w:firstLine="0"/>
          </w:pPr>
        </w:pPrChange>
      </w:pPr>
      <w:bookmarkStart w:id="4" w:name="_Toc468105471"/>
      <w:bookmarkStart w:id="5" w:name="_Toc468110566"/>
      <w:bookmarkStart w:id="6" w:name="_Toc91863090"/>
      <w:ins w:id="7" w:author="Yangyanmei" w:date="2022-01-25T15:29:00Z">
        <w:r>
          <w:t>7</w:t>
        </w:r>
        <w:r w:rsidRPr="00C4461D">
          <w:t>.</w:t>
        </w:r>
      </w:ins>
      <w:ins w:id="8" w:author="Yangyanmei" w:date="2022-01-25T15:30:00Z">
        <w:r w:rsidR="00195D55">
          <w:t>3</w:t>
        </w:r>
      </w:ins>
      <w:ins w:id="9" w:author="Yangyanmei" w:date="2022-01-25T15:29:00Z">
        <w:r>
          <w:t>.2</w:t>
        </w:r>
        <w:proofErr w:type="gramStart"/>
        <w:r w:rsidRPr="00C4461D">
          <w:rPr>
            <w:rFonts w:hint="eastAsia"/>
          </w:rPr>
          <w:t>.</w:t>
        </w:r>
      </w:ins>
      <w:ins w:id="10" w:author="Yangyanmei" w:date="2022-01-25T15:30:00Z">
        <w:r w:rsidR="00195D55">
          <w:t>x</w:t>
        </w:r>
      </w:ins>
      <w:proofErr w:type="gramEnd"/>
      <w:ins w:id="11" w:author="Yangyanmei" w:date="2022-01-25T15:29:00Z">
        <w:r w:rsidRPr="00C4461D">
          <w:tab/>
        </w:r>
        <w:r>
          <w:t xml:space="preserve">Media </w:t>
        </w:r>
        <w:r w:rsidRPr="00C92233">
          <w:t>distribution</w:t>
        </w:r>
        <w:r w:rsidRPr="00C4461D">
          <w:rPr>
            <w:rFonts w:hint="eastAsia"/>
          </w:rPr>
          <w:t xml:space="preserve"> </w:t>
        </w:r>
        <w:r>
          <w:t>request</w:t>
        </w:r>
        <w:bookmarkEnd w:id="4"/>
        <w:bookmarkEnd w:id="5"/>
        <w:bookmarkEnd w:id="6"/>
      </w:ins>
    </w:p>
    <w:p w14:paraId="413AF910" w14:textId="4AB4F233" w:rsidR="00593468" w:rsidRDefault="00593468" w:rsidP="00593468">
      <w:pPr>
        <w:rPr>
          <w:ins w:id="12" w:author="Yangyanmei" w:date="2022-01-25T15:36:00Z"/>
        </w:rPr>
      </w:pPr>
      <w:ins w:id="13" w:author="Yangyanmei" w:date="2022-01-25T15:29:00Z">
        <w:r>
          <w:t>Table</w:t>
        </w:r>
      </w:ins>
      <w:ins w:id="14" w:author="Yangyanmei" w:date="2022-01-25T15:34:00Z">
        <w:r w:rsidR="00195D55">
          <w:t> 7.</w:t>
        </w:r>
        <w:r w:rsidR="00195D55">
          <w:rPr>
            <w:lang w:eastAsia="zh-CN"/>
          </w:rPr>
          <w:t>3.2</w:t>
        </w:r>
        <w:r w:rsidR="00195D55">
          <w:rPr>
            <w:rFonts w:hint="eastAsia"/>
            <w:lang w:eastAsia="zh-CN"/>
          </w:rPr>
          <w:t>.</w:t>
        </w:r>
      </w:ins>
      <w:ins w:id="15" w:author="Yangyanmei" w:date="2022-01-25T15:35:00Z">
        <w:r w:rsidR="00195D55">
          <w:rPr>
            <w:lang w:eastAsia="zh-CN"/>
          </w:rPr>
          <w:t>x</w:t>
        </w:r>
      </w:ins>
      <w:ins w:id="16" w:author="Yangyanmei" w:date="2022-01-25T15:34:00Z">
        <w:r w:rsidR="00195D55">
          <w:rPr>
            <w:lang w:eastAsia="zh-CN"/>
          </w:rPr>
          <w:t>-1</w:t>
        </w:r>
      </w:ins>
      <w:ins w:id="17" w:author="Yangyanmei" w:date="2022-01-25T15:29:00Z">
        <w:r>
          <w:t xml:space="preserve"> describes the information flow media distribution</w:t>
        </w:r>
        <w:r>
          <w:rPr>
            <w:rFonts w:hint="eastAsia"/>
            <w:lang w:eastAsia="zh-CN"/>
          </w:rPr>
          <w:t xml:space="preserve"> </w:t>
        </w:r>
        <w:r>
          <w:t xml:space="preserve">request from the </w:t>
        </w:r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 xml:space="preserve"> </w:t>
        </w:r>
      </w:ins>
      <w:ins w:id="18" w:author="Yangyanmei" w:date="2022-01-25T15:34:00Z">
        <w:r w:rsidR="00195D55">
          <w:rPr>
            <w:lang w:eastAsia="zh-CN"/>
          </w:rPr>
          <w:t>Service</w:t>
        </w:r>
      </w:ins>
      <w:ins w:id="19" w:author="Yangyanmei" w:date="2022-01-25T15:29:00Z">
        <w: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</w:t>
        </w:r>
        <w:r>
          <w:t xml:space="preserve">to an MC </w:t>
        </w:r>
        <w:proofErr w:type="gramStart"/>
        <w:r>
          <w:t>service</w:t>
        </w:r>
        <w:proofErr w:type="gramEnd"/>
        <w:r>
          <w:t xml:space="preserve"> server (</w:t>
        </w:r>
      </w:ins>
      <w:ins w:id="20" w:author="Yangyanmei" w:date="2022-01-25T15:35:00Z">
        <w:r w:rsidR="00195D55">
          <w:t xml:space="preserve">5G </w:t>
        </w:r>
      </w:ins>
      <w:ins w:id="21" w:author="Yangyanmei" w:date="2022-01-25T15:29:00Z">
        <w:r w:rsidR="00195D55">
          <w:t>MB</w:t>
        </w:r>
      </w:ins>
      <w:ins w:id="22" w:author="Yangyanmei" w:date="2022-01-25T15:35:00Z">
        <w:r w:rsidR="00195D55">
          <w:t xml:space="preserve">S </w:t>
        </w:r>
      </w:ins>
      <w:ins w:id="23" w:author="Yangyanmei" w:date="2022-01-25T15:29:00Z">
        <w:r>
          <w:t>S</w:t>
        </w:r>
      </w:ins>
      <w:ins w:id="24" w:author="Yangyanmei" w:date="2022-01-25T15:35:00Z">
        <w:r w:rsidR="00195D55">
          <w:t>ession</w:t>
        </w:r>
      </w:ins>
      <w:ins w:id="25" w:author="Yangyanmei" w:date="2022-01-25T15:29:00Z">
        <w:r>
          <w:t xml:space="preserve"> control role) that has a desired </w:t>
        </w:r>
      </w:ins>
      <w:ins w:id="26" w:author="Yangyanmei" w:date="2022-01-25T15:35:00Z">
        <w:r w:rsidR="00195D55">
          <w:t>5G</w:t>
        </w:r>
      </w:ins>
      <w:ins w:id="27" w:author="Yangyanmei" w:date="2022-01-25T15:36:00Z">
        <w:r w:rsidR="00195D55">
          <w:t xml:space="preserve"> </w:t>
        </w:r>
      </w:ins>
      <w:ins w:id="28" w:author="Yangyanmei" w:date="2022-01-25T15:35:00Z">
        <w:r w:rsidR="00195D55">
          <w:t>MBS session</w:t>
        </w:r>
      </w:ins>
      <w:ins w:id="29" w:author="Yangyanmei" w:date="2022-01-25T15:29:00Z">
        <w:r>
          <w:t>.</w:t>
        </w:r>
      </w:ins>
    </w:p>
    <w:p w14:paraId="131FA53D" w14:textId="2BAEDE87" w:rsidR="00195D55" w:rsidRDefault="00195D55" w:rsidP="00593468">
      <w:pPr>
        <w:rPr>
          <w:ins w:id="30" w:author="Yangyanmei" w:date="2022-01-25T15:29:00Z"/>
        </w:rPr>
      </w:pPr>
      <w:ins w:id="31" w:author="Yangyanmei" w:date="2022-01-25T15:36:00Z">
        <w:r>
          <w:t xml:space="preserve">The difference compared with the information flow defined in </w:t>
        </w:r>
      </w:ins>
      <w:ins w:id="32" w:author="Yangyanmei [2]" w:date="2022-02-08T21:21:00Z">
        <w:r w:rsidR="00C92233">
          <w:t xml:space="preserve">3GPP </w:t>
        </w:r>
      </w:ins>
      <w:ins w:id="33" w:author="Yangyanmei" w:date="2022-01-25T15:36:00Z">
        <w:r>
          <w:t>TS 23.280</w:t>
        </w:r>
      </w:ins>
      <w:ins w:id="34" w:author="Yangyanmei [2]" w:date="2022-02-08T21:21:00Z">
        <w:r w:rsidR="00C92233">
          <w:t xml:space="preserve"> [3]</w:t>
        </w:r>
      </w:ins>
      <w:ins w:id="35" w:author="Yangyanmei" w:date="2022-01-25T15:36:00Z">
        <w:r>
          <w:t xml:space="preserve"> is </w:t>
        </w:r>
      </w:ins>
      <w:ins w:id="36" w:author="Yangyanmei" w:date="2022-01-25T15:37:00Z">
        <w:r>
          <w:t xml:space="preserve">that </w:t>
        </w:r>
      </w:ins>
      <w:ins w:id="37" w:author="Yangyanmei [2]" w:date="2022-02-08T21:22:00Z">
        <w:r w:rsidR="00C92233">
          <w:t>i</w:t>
        </w:r>
      </w:ins>
      <w:ins w:id="38" w:author="Yangyanmei" w:date="2022-01-25T15:37:00Z">
        <w:r>
          <w:t>n 5G MBS</w:t>
        </w:r>
      </w:ins>
      <w:ins w:id="39" w:author="Yangyanmei [2]" w:date="2022-02-08T21:22:00Z">
        <w:r w:rsidR="00C92233">
          <w:t>,</w:t>
        </w:r>
      </w:ins>
      <w:ins w:id="40" w:author="Yangyanmei" w:date="2022-01-25T15:37:00Z">
        <w:r>
          <w:t xml:space="preserve"> the information element for </w:t>
        </w:r>
      </w:ins>
      <w:proofErr w:type="spellStart"/>
      <w:ins w:id="41" w:author="Yangyanmei" w:date="2022-01-25T15:38:00Z">
        <w:r>
          <w:t>QoS</w:t>
        </w:r>
        <w:proofErr w:type="spellEnd"/>
        <w:r>
          <w:t xml:space="preserve"> is 5QI</w:t>
        </w:r>
        <w:r>
          <w:rPr>
            <w:rFonts w:hint="eastAsia"/>
            <w:lang w:eastAsia="zh-CN"/>
          </w:rPr>
          <w:t>.</w:t>
        </w:r>
      </w:ins>
    </w:p>
    <w:p w14:paraId="0E71A3CC" w14:textId="18294E5F" w:rsidR="00593468" w:rsidRPr="00CC6A1F" w:rsidRDefault="00593468" w:rsidP="00593468">
      <w:pPr>
        <w:pStyle w:val="TH"/>
        <w:rPr>
          <w:ins w:id="42" w:author="Yangyanmei" w:date="2022-01-25T15:29:00Z"/>
          <w:lang w:eastAsia="zh-CN"/>
        </w:rPr>
      </w:pPr>
      <w:ins w:id="43" w:author="Yangyanmei" w:date="2022-01-25T15:29:00Z">
        <w:r>
          <w:t>Table </w:t>
        </w:r>
      </w:ins>
      <w:ins w:id="44" w:author="Yangyanmei [2]" w:date="2022-02-08T21:21:00Z">
        <w:r w:rsidR="00C92233">
          <w:t>7.3.2.x</w:t>
        </w:r>
      </w:ins>
      <w:ins w:id="45" w:author="Yangyanmei" w:date="2022-01-25T15:29:00Z">
        <w:r>
          <w:t xml:space="preserve">-1: </w:t>
        </w:r>
        <w:r>
          <w:rPr>
            <w:rFonts w:hint="eastAsia"/>
            <w:lang w:eastAsia="zh-CN"/>
          </w:rPr>
          <w:t xml:space="preserve">Media distribution </w:t>
        </w:r>
        <w:r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3468" w:rsidRPr="00631D76" w14:paraId="67DAB203" w14:textId="77777777" w:rsidTr="00641B62">
        <w:trPr>
          <w:jc w:val="center"/>
          <w:ins w:id="46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57970" w14:textId="77777777" w:rsidR="00593468" w:rsidRPr="00631D76" w:rsidRDefault="00593468" w:rsidP="00641B62">
            <w:pPr>
              <w:pStyle w:val="TAH"/>
              <w:rPr>
                <w:ins w:id="47" w:author="Yangyanmei" w:date="2022-01-25T15:29:00Z"/>
              </w:rPr>
            </w:pPr>
            <w:ins w:id="48" w:author="Yangyanmei" w:date="2022-01-25T15:29:00Z">
              <w:r w:rsidRPr="00631D76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09D99" w14:textId="77777777" w:rsidR="00593468" w:rsidRPr="00631D76" w:rsidRDefault="00593468" w:rsidP="00641B62">
            <w:pPr>
              <w:pStyle w:val="TAH"/>
              <w:rPr>
                <w:ins w:id="49" w:author="Yangyanmei" w:date="2022-01-25T15:29:00Z"/>
              </w:rPr>
            </w:pPr>
            <w:ins w:id="50" w:author="Yangyanmei" w:date="2022-01-25T15:29:00Z">
              <w:r w:rsidRPr="00631D76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ABD3D" w14:textId="77777777" w:rsidR="00593468" w:rsidRPr="00631D76" w:rsidRDefault="00593468" w:rsidP="00641B62">
            <w:pPr>
              <w:pStyle w:val="TAH"/>
              <w:rPr>
                <w:ins w:id="51" w:author="Yangyanmei" w:date="2022-01-25T15:29:00Z"/>
              </w:rPr>
            </w:pPr>
            <w:ins w:id="52" w:author="Yangyanmei" w:date="2022-01-25T15:29:00Z">
              <w:r w:rsidRPr="00631D76">
                <w:t>Description</w:t>
              </w:r>
            </w:ins>
          </w:p>
        </w:tc>
      </w:tr>
      <w:tr w:rsidR="00593468" w:rsidRPr="00631D76" w14:paraId="116350F1" w14:textId="77777777" w:rsidTr="00641B62">
        <w:trPr>
          <w:jc w:val="center"/>
          <w:ins w:id="53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C09A9" w14:textId="78D07814" w:rsidR="00593468" w:rsidRPr="00352049" w:rsidRDefault="00C92233" w:rsidP="00641B62">
            <w:pPr>
              <w:pStyle w:val="TAL"/>
              <w:rPr>
                <w:ins w:id="54" w:author="Yangyanmei" w:date="2022-01-25T15:29:00Z"/>
              </w:rPr>
            </w:pPr>
            <w:ins w:id="55" w:author="Yangyanmei [2]" w:date="2022-02-08T21:20:00Z">
              <w:r>
                <w:t>MBS 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B79CD" w14:textId="77777777" w:rsidR="00593468" w:rsidRPr="00352049" w:rsidRDefault="00593468" w:rsidP="00641B62">
            <w:pPr>
              <w:pStyle w:val="TAL"/>
              <w:rPr>
                <w:ins w:id="56" w:author="Yangyanmei" w:date="2022-01-25T15:29:00Z"/>
              </w:rPr>
            </w:pPr>
            <w:ins w:id="57" w:author="Yangyanmei" w:date="2022-01-25T15:29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C8C68" w14:textId="20573684" w:rsidR="00593468" w:rsidRPr="00352049" w:rsidRDefault="00C92233" w:rsidP="00641B62">
            <w:pPr>
              <w:pStyle w:val="TAL"/>
              <w:rPr>
                <w:ins w:id="58" w:author="Yangyanmei" w:date="2022-01-25T15:29:00Z"/>
              </w:rPr>
            </w:pPr>
            <w:ins w:id="59" w:author="Yangyanmei [2]" w:date="2022-02-08T21:20:00Z">
              <w:r>
                <w:t>MBS session identifier, which can also be TMGI.</w:t>
              </w:r>
            </w:ins>
          </w:p>
        </w:tc>
      </w:tr>
      <w:tr w:rsidR="00593468" w:rsidRPr="00631D76" w14:paraId="47CDBFB4" w14:textId="77777777" w:rsidTr="00641B62">
        <w:trPr>
          <w:jc w:val="center"/>
          <w:ins w:id="60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4FB41" w14:textId="77777777" w:rsidR="00593468" w:rsidRPr="00352049" w:rsidRDefault="00593468" w:rsidP="00641B62">
            <w:pPr>
              <w:pStyle w:val="TAL"/>
              <w:rPr>
                <w:ins w:id="61" w:author="Yangyanmei" w:date="2022-01-25T15:29:00Z"/>
              </w:rPr>
            </w:pPr>
            <w:ins w:id="62" w:author="Yangyanmei" w:date="2022-01-25T15:29:00Z">
              <w:r w:rsidRPr="00352049">
                <w:t>Bandwidth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7ADF3" w14:textId="77777777" w:rsidR="00593468" w:rsidRPr="00352049" w:rsidRDefault="00593468" w:rsidP="00641B62">
            <w:pPr>
              <w:pStyle w:val="TAL"/>
              <w:rPr>
                <w:ins w:id="63" w:author="Yangyanmei" w:date="2022-01-25T15:29:00Z"/>
                <w:lang w:eastAsia="zh-CN"/>
              </w:rPr>
            </w:pPr>
            <w:ins w:id="64" w:author="Yangyanmei" w:date="2022-01-25T15:29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92C19" w14:textId="77777777" w:rsidR="00593468" w:rsidRPr="00352049" w:rsidRDefault="00593468" w:rsidP="00641B62">
            <w:pPr>
              <w:pStyle w:val="TAL"/>
              <w:rPr>
                <w:ins w:id="65" w:author="Yangyanmei" w:date="2022-01-25T15:29:00Z"/>
              </w:rPr>
            </w:pPr>
            <w:ins w:id="66" w:author="Yangyanmei" w:date="2022-01-25T15:29:00Z">
              <w:r w:rsidRPr="00352049">
                <w:t>Maximum bandwidth required</w:t>
              </w:r>
            </w:ins>
          </w:p>
        </w:tc>
      </w:tr>
      <w:tr w:rsidR="00593468" w:rsidRPr="00631D76" w14:paraId="78EED778" w14:textId="77777777" w:rsidTr="00641B62">
        <w:trPr>
          <w:jc w:val="center"/>
          <w:ins w:id="67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49B6" w14:textId="77777777" w:rsidR="00593468" w:rsidRPr="00352049" w:rsidRDefault="00593468" w:rsidP="00641B62">
            <w:pPr>
              <w:pStyle w:val="TAL"/>
              <w:rPr>
                <w:ins w:id="68" w:author="Yangyanmei" w:date="2022-01-25T15:29:00Z"/>
              </w:rPr>
            </w:pPr>
            <w:ins w:id="69" w:author="Yangyanmei" w:date="2022-01-25T15:29:00Z">
              <w:r w:rsidRPr="00352049">
                <w:t>Separate floor control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8A57B" w14:textId="77777777" w:rsidR="00593468" w:rsidRPr="00352049" w:rsidRDefault="00593468" w:rsidP="00641B62">
            <w:pPr>
              <w:pStyle w:val="TAL"/>
              <w:rPr>
                <w:ins w:id="70" w:author="Yangyanmei" w:date="2022-01-25T15:29:00Z"/>
                <w:lang w:eastAsia="zh-CN"/>
              </w:rPr>
            </w:pPr>
            <w:ins w:id="71" w:author="Yangyanmei" w:date="2022-01-25T15:29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13BC5" w14:textId="3BA6801A" w:rsidR="00593468" w:rsidRPr="00352049" w:rsidRDefault="00593468" w:rsidP="004022D0">
            <w:pPr>
              <w:pStyle w:val="TAL"/>
              <w:rPr>
                <w:ins w:id="72" w:author="Yangyanmei" w:date="2022-01-25T15:29:00Z"/>
              </w:rPr>
            </w:pPr>
            <w:ins w:id="73" w:author="Yangyanmei" w:date="2022-01-25T15:29:00Z">
              <w:r w:rsidRPr="00352049">
                <w:t xml:space="preserve">Whether or not a separate </w:t>
              </w:r>
            </w:ins>
            <w:ins w:id="74" w:author="HW_Rev1" w:date="2022-02-17T06:54:00Z">
              <w:r w:rsidR="004022D0">
                <w:t>session</w:t>
              </w:r>
            </w:ins>
            <w:ins w:id="75" w:author="Yangyanmei" w:date="2022-01-25T15:29:00Z">
              <w:r w:rsidRPr="00352049">
                <w:t xml:space="preserve"> is required for floor control</w:t>
              </w:r>
            </w:ins>
          </w:p>
        </w:tc>
      </w:tr>
      <w:tr w:rsidR="00593468" w:rsidRPr="00631D76" w14:paraId="41A5BF04" w14:textId="77777777" w:rsidTr="00641B62">
        <w:trPr>
          <w:jc w:val="center"/>
          <w:ins w:id="76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D0DCD" w14:textId="77777777" w:rsidR="00593468" w:rsidRPr="00352049" w:rsidRDefault="00593468" w:rsidP="00641B62">
            <w:pPr>
              <w:pStyle w:val="TAL"/>
              <w:rPr>
                <w:ins w:id="77" w:author="Yangyanmei" w:date="2022-01-25T15:29:00Z"/>
              </w:rPr>
            </w:pPr>
            <w:ins w:id="78" w:author="Yangyanmei" w:date="2022-01-25T15:29:00Z">
              <w:r w:rsidRPr="00352049">
                <w:t>SDP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77160" w14:textId="77777777" w:rsidR="00593468" w:rsidRPr="00352049" w:rsidRDefault="00593468" w:rsidP="00641B62">
            <w:pPr>
              <w:pStyle w:val="TAL"/>
              <w:rPr>
                <w:ins w:id="79" w:author="Yangyanmei" w:date="2022-01-25T15:29:00Z"/>
                <w:lang w:eastAsia="zh-CN"/>
              </w:rPr>
            </w:pPr>
            <w:ins w:id="80" w:author="Yangyanmei" w:date="2022-01-25T15:29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54C1C" w14:textId="32A23031" w:rsidR="00593468" w:rsidRPr="00352049" w:rsidRDefault="00593468">
            <w:pPr>
              <w:pStyle w:val="TAL"/>
              <w:rPr>
                <w:ins w:id="81" w:author="Yangyanmei" w:date="2022-01-25T15:29:00Z"/>
              </w:rPr>
            </w:pPr>
            <w:ins w:id="82" w:author="Yangyanmei" w:date="2022-01-25T15:29:00Z">
              <w:r w:rsidRPr="00352049">
                <w:t xml:space="preserve">SDP with media and floor control information applicable to groups that can use this </w:t>
              </w:r>
            </w:ins>
            <w:ins w:id="83" w:author="Yangyanmei" w:date="2022-01-25T15:36:00Z">
              <w:r w:rsidR="00195D55">
                <w:t>MBS session</w:t>
              </w:r>
            </w:ins>
            <w:ins w:id="84" w:author="Yangyanmei" w:date="2022-01-25T15:29:00Z">
              <w:r w:rsidRPr="00352049">
                <w:t xml:space="preserve"> (e.g. codec, protocol id)</w:t>
              </w:r>
            </w:ins>
          </w:p>
        </w:tc>
      </w:tr>
      <w:tr w:rsidR="00593468" w:rsidRPr="00631D76" w14:paraId="1BEDF46E" w14:textId="77777777" w:rsidTr="00641B62">
        <w:trPr>
          <w:jc w:val="center"/>
          <w:ins w:id="85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DC510" w14:textId="12730CB2" w:rsidR="00593468" w:rsidRPr="00352049" w:rsidRDefault="00195D55" w:rsidP="00641B62">
            <w:pPr>
              <w:pStyle w:val="TAL"/>
              <w:rPr>
                <w:ins w:id="86" w:author="Yangyanmei" w:date="2022-01-25T15:29:00Z"/>
              </w:rPr>
            </w:pPr>
            <w:ins w:id="87" w:author="Yangyanmei" w:date="2022-01-25T15:37:00Z">
              <w:r>
                <w:t>5QI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DAAA9" w14:textId="77777777" w:rsidR="00593468" w:rsidRPr="00352049" w:rsidRDefault="00593468" w:rsidP="00641B62">
            <w:pPr>
              <w:pStyle w:val="TAL"/>
              <w:rPr>
                <w:ins w:id="88" w:author="Yangyanmei" w:date="2022-01-25T15:29:00Z"/>
              </w:rPr>
            </w:pPr>
            <w:ins w:id="89" w:author="Yangyanmei" w:date="2022-01-25T15:29:00Z">
              <w:r w:rsidRPr="003520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909E9" w14:textId="2A4EF5A6" w:rsidR="00593468" w:rsidRPr="00352049" w:rsidRDefault="00593468">
            <w:pPr>
              <w:pStyle w:val="TAL"/>
              <w:rPr>
                <w:ins w:id="90" w:author="Yangyanmei" w:date="2022-01-25T15:29:00Z"/>
              </w:rPr>
            </w:pPr>
            <w:ins w:id="91" w:author="Yangyanmei" w:date="2022-01-25T15:29:00Z">
              <w:r w:rsidRPr="00352049">
                <w:t xml:space="preserve">Desired </w:t>
              </w:r>
            </w:ins>
            <w:ins w:id="92" w:author="Yangyanmei" w:date="2022-01-25T15:38:00Z">
              <w:r w:rsidR="00195D55">
                <w:t>5QI</w:t>
              </w:r>
            </w:ins>
          </w:p>
        </w:tc>
      </w:tr>
      <w:tr w:rsidR="00593468" w:rsidRPr="00631D76" w14:paraId="7A6E8A51" w14:textId="77777777" w:rsidTr="00641B62">
        <w:trPr>
          <w:jc w:val="center"/>
          <w:ins w:id="93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6F010" w14:textId="77777777" w:rsidR="00593468" w:rsidRPr="00352049" w:rsidRDefault="00593468" w:rsidP="00641B62">
            <w:pPr>
              <w:pStyle w:val="TAL"/>
              <w:rPr>
                <w:ins w:id="94" w:author="Yangyanmei" w:date="2022-01-25T15:29:00Z"/>
              </w:rPr>
            </w:pPr>
            <w:ins w:id="95" w:author="Yangyanmei" w:date="2022-01-25T15:29:00Z">
              <w:r w:rsidRPr="00352049">
                <w:t>MC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44FF4" w14:textId="77777777" w:rsidR="00593468" w:rsidRPr="00352049" w:rsidRDefault="00593468" w:rsidP="00641B62">
            <w:pPr>
              <w:pStyle w:val="TAL"/>
              <w:rPr>
                <w:ins w:id="96" w:author="Yangyanmei" w:date="2022-01-25T15:29:00Z"/>
                <w:lang w:eastAsia="zh-CN"/>
              </w:rPr>
            </w:pPr>
            <w:ins w:id="97" w:author="Yangyanmei" w:date="2022-01-25T15:29:00Z">
              <w:r w:rsidRPr="00352049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C420B" w14:textId="77777777" w:rsidR="00593468" w:rsidRPr="00352049" w:rsidRDefault="00593468" w:rsidP="00641B62">
            <w:pPr>
              <w:pStyle w:val="TAL"/>
              <w:rPr>
                <w:ins w:id="98" w:author="Yangyanmei" w:date="2022-01-25T15:29:00Z"/>
              </w:rPr>
            </w:pPr>
            <w:ins w:id="99" w:author="Yangyanmei" w:date="2022-01-25T15:29:00Z">
              <w:r w:rsidRPr="00352049">
                <w:t>The MC group id for when the request is sent for a specific group call.</w:t>
              </w:r>
            </w:ins>
          </w:p>
        </w:tc>
      </w:tr>
    </w:tbl>
    <w:p w14:paraId="7DBD3BF5" w14:textId="77777777" w:rsidR="00593468" w:rsidRPr="00101DC2" w:rsidRDefault="00593468" w:rsidP="00593468">
      <w:pPr>
        <w:rPr>
          <w:ins w:id="100" w:author="Yangyanmei" w:date="2022-01-25T15:29:00Z"/>
        </w:rPr>
      </w:pPr>
    </w:p>
    <w:p w14:paraId="5FB233FE" w14:textId="3843E614" w:rsidR="00593468" w:rsidRPr="00C4461D" w:rsidRDefault="00195D55">
      <w:pPr>
        <w:pStyle w:val="Heading4"/>
        <w:rPr>
          <w:ins w:id="101" w:author="Yangyanmei" w:date="2022-01-25T15:29:00Z"/>
        </w:rPr>
        <w:pPrChange w:id="102" w:author="Yangyanmei [2]" w:date="2022-02-08T21:22:00Z">
          <w:pPr>
            <w:pStyle w:val="Heading4"/>
            <w:ind w:left="0" w:firstLine="0"/>
          </w:pPr>
        </w:pPrChange>
      </w:pPr>
      <w:bookmarkStart w:id="103" w:name="_Toc468105472"/>
      <w:bookmarkStart w:id="104" w:name="_Toc468110567"/>
      <w:bookmarkStart w:id="105" w:name="_Toc91863091"/>
      <w:ins w:id="106" w:author="Yangyanmei" w:date="2022-01-25T15:30:00Z">
        <w:r>
          <w:t>7</w:t>
        </w:r>
      </w:ins>
      <w:ins w:id="107" w:author="Yangyanmei" w:date="2022-01-25T15:29:00Z">
        <w:r w:rsidR="00593468" w:rsidRPr="00C4461D">
          <w:t>.</w:t>
        </w:r>
      </w:ins>
      <w:ins w:id="108" w:author="Yangyanmei" w:date="2022-01-25T15:30:00Z">
        <w:r>
          <w:t>3</w:t>
        </w:r>
      </w:ins>
      <w:ins w:id="109" w:author="Yangyanmei" w:date="2022-01-25T15:29:00Z">
        <w:r w:rsidR="00593468">
          <w:t>.2</w:t>
        </w:r>
        <w:proofErr w:type="gramStart"/>
        <w:r w:rsidR="00593468" w:rsidRPr="00C4461D">
          <w:rPr>
            <w:rFonts w:hint="eastAsia"/>
          </w:rPr>
          <w:t>.</w:t>
        </w:r>
      </w:ins>
      <w:ins w:id="110" w:author="Yangyanmei" w:date="2022-01-25T15:31:00Z">
        <w:r>
          <w:t>y</w:t>
        </w:r>
      </w:ins>
      <w:proofErr w:type="gramEnd"/>
      <w:ins w:id="111" w:author="Yangyanmei" w:date="2022-01-25T15:29:00Z">
        <w:r w:rsidR="00593468" w:rsidRPr="00C4461D">
          <w:tab/>
        </w:r>
        <w:r w:rsidR="00593468">
          <w:t xml:space="preserve">Media </w:t>
        </w:r>
        <w:r w:rsidR="00593468" w:rsidRPr="00C92233">
          <w:t>distribution</w:t>
        </w:r>
        <w:r w:rsidR="00593468" w:rsidRPr="00C4461D">
          <w:rPr>
            <w:rFonts w:hint="eastAsia"/>
          </w:rPr>
          <w:t xml:space="preserve"> </w:t>
        </w:r>
        <w:r w:rsidR="00593468">
          <w:t>response</w:t>
        </w:r>
        <w:bookmarkEnd w:id="103"/>
        <w:bookmarkEnd w:id="104"/>
        <w:bookmarkEnd w:id="105"/>
      </w:ins>
    </w:p>
    <w:p w14:paraId="52817934" w14:textId="766A034E" w:rsidR="00593468" w:rsidRDefault="00593468" w:rsidP="00593468">
      <w:pPr>
        <w:rPr>
          <w:ins w:id="112" w:author="Yangyanmei" w:date="2022-01-25T15:29:00Z"/>
        </w:rPr>
      </w:pPr>
      <w:ins w:id="113" w:author="Yangyanmei" w:date="2022-01-25T15:29:00Z">
        <w:r>
          <w:t>Table </w:t>
        </w:r>
      </w:ins>
      <w:ins w:id="114" w:author="Yangyanmei" w:date="2022-01-25T15:33:00Z">
        <w:r w:rsidR="00195D55">
          <w:t>7</w:t>
        </w:r>
      </w:ins>
      <w:ins w:id="115" w:author="Yangyanmei" w:date="2022-01-25T15:29:00Z">
        <w:r>
          <w:t>.</w:t>
        </w:r>
      </w:ins>
      <w:ins w:id="116" w:author="Yangyanmei" w:date="2022-01-25T15:33:00Z">
        <w:r w:rsidR="00195D55">
          <w:rPr>
            <w:lang w:eastAsia="zh-CN"/>
          </w:rPr>
          <w:t>3</w:t>
        </w:r>
      </w:ins>
      <w:ins w:id="117" w:author="Yangyanmei" w:date="2022-01-25T15:29:00Z">
        <w:r>
          <w:rPr>
            <w:lang w:eastAsia="zh-CN"/>
          </w:rPr>
          <w:t>.</w:t>
        </w:r>
      </w:ins>
      <w:ins w:id="118" w:author="Yangyanmei" w:date="2022-01-25T15:35:00Z">
        <w:r w:rsidR="00195D55">
          <w:rPr>
            <w:lang w:eastAsia="zh-CN"/>
          </w:rPr>
          <w:t>2</w:t>
        </w:r>
      </w:ins>
      <w:ins w:id="119" w:author="Yangyanmei" w:date="2022-01-25T15:29:00Z">
        <w:r>
          <w:rPr>
            <w:rFonts w:hint="eastAsia"/>
            <w:lang w:eastAsia="zh-CN"/>
          </w:rPr>
          <w:t>.</w:t>
        </w:r>
      </w:ins>
      <w:ins w:id="120" w:author="Yangyanmei" w:date="2022-01-25T15:33:00Z">
        <w:r w:rsidR="00195D55">
          <w:rPr>
            <w:lang w:eastAsia="zh-CN"/>
          </w:rPr>
          <w:t>y</w:t>
        </w:r>
      </w:ins>
      <w:ins w:id="121" w:author="Yangyanmei" w:date="2022-01-25T15:29:00Z">
        <w:r>
          <w:rPr>
            <w:lang w:eastAsia="zh-CN"/>
          </w:rPr>
          <w:t>-1</w:t>
        </w:r>
        <w:r>
          <w:t xml:space="preserve"> describes the information flow media distribution</w:t>
        </w:r>
        <w:r>
          <w:rPr>
            <w:rFonts w:hint="eastAsia"/>
            <w:lang w:eastAsia="zh-CN"/>
          </w:rPr>
          <w:t xml:space="preserve"> </w:t>
        </w:r>
        <w:r>
          <w:t xml:space="preserve">response from an MC </w:t>
        </w:r>
      </w:ins>
      <w:ins w:id="122" w:author="Yangyanmei" w:date="2022-01-25T15:34:00Z">
        <w:r w:rsidR="00195D55">
          <w:t>Service</w:t>
        </w:r>
      </w:ins>
      <w:ins w:id="123" w:author="Yangyanmei" w:date="2022-01-25T15:29:00Z">
        <w:r>
          <w:t xml:space="preserve"> server (</w:t>
        </w:r>
      </w:ins>
      <w:ins w:id="124" w:author="Yangyanmei" w:date="2022-01-25T15:33:00Z">
        <w:r w:rsidR="00195D55">
          <w:t>5G M</w:t>
        </w:r>
      </w:ins>
      <w:ins w:id="125" w:author="Yangyanmei" w:date="2022-01-25T15:29:00Z">
        <w:r>
          <w:t xml:space="preserve">BS </w:t>
        </w:r>
      </w:ins>
      <w:ins w:id="126" w:author="HW_Rev1" w:date="2022-02-17T06:54:00Z">
        <w:r w:rsidR="004022D0">
          <w:t>session</w:t>
        </w:r>
      </w:ins>
      <w:ins w:id="127" w:author="Yangyanmei" w:date="2022-01-25T15:29:00Z">
        <w:r>
          <w:t xml:space="preserve"> control role) that has a desired </w:t>
        </w:r>
      </w:ins>
      <w:ins w:id="128" w:author="Yangyanmei" w:date="2022-01-25T15:34:00Z">
        <w:r w:rsidR="00195D55">
          <w:t xml:space="preserve">5G MBS session </w:t>
        </w:r>
      </w:ins>
      <w:ins w:id="129" w:author="Yangyanmei" w:date="2022-01-25T15:29:00Z">
        <w:r>
          <w:t xml:space="preserve">to the </w:t>
        </w:r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service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server</w:t>
        </w:r>
        <w:r>
          <w:t>.</w:t>
        </w:r>
      </w:ins>
    </w:p>
    <w:p w14:paraId="4C13A93D" w14:textId="21E23CEE" w:rsidR="00593468" w:rsidRPr="00CC6A1F" w:rsidRDefault="00593468" w:rsidP="00593468">
      <w:pPr>
        <w:pStyle w:val="TH"/>
        <w:rPr>
          <w:ins w:id="130" w:author="Yangyanmei" w:date="2022-01-25T15:29:00Z"/>
          <w:lang w:eastAsia="zh-CN"/>
        </w:rPr>
      </w:pPr>
      <w:ins w:id="131" w:author="Yangyanmei" w:date="2022-01-25T15:29:00Z">
        <w:r>
          <w:t>Table </w:t>
        </w:r>
      </w:ins>
      <w:ins w:id="132" w:author="Yangyanmei [2]" w:date="2022-02-08T21:21:00Z">
        <w:r w:rsidR="00C92233">
          <w:t>7.3.2.y</w:t>
        </w:r>
      </w:ins>
      <w:ins w:id="133" w:author="Yangyanmei" w:date="2022-01-25T15:29:00Z">
        <w:r>
          <w:t xml:space="preserve">-1: </w:t>
        </w:r>
        <w:r>
          <w:rPr>
            <w:rFonts w:hint="eastAsia"/>
            <w:lang w:eastAsia="zh-CN"/>
          </w:rPr>
          <w:t xml:space="preserve">Media distribution </w:t>
        </w:r>
        <w:r>
          <w:rPr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3468" w:rsidRPr="00631D76" w14:paraId="181D32C0" w14:textId="77777777" w:rsidTr="00641B62">
        <w:trPr>
          <w:jc w:val="center"/>
          <w:ins w:id="134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071D6" w14:textId="77777777" w:rsidR="00593468" w:rsidRPr="00631D76" w:rsidRDefault="00593468" w:rsidP="00641B62">
            <w:pPr>
              <w:pStyle w:val="TAH"/>
              <w:rPr>
                <w:ins w:id="135" w:author="Yangyanmei" w:date="2022-01-25T15:29:00Z"/>
              </w:rPr>
            </w:pPr>
            <w:ins w:id="136" w:author="Yangyanmei" w:date="2022-01-25T15:29:00Z">
              <w:r w:rsidRPr="00631D76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BEF12" w14:textId="77777777" w:rsidR="00593468" w:rsidRPr="00631D76" w:rsidRDefault="00593468" w:rsidP="00641B62">
            <w:pPr>
              <w:pStyle w:val="TAH"/>
              <w:rPr>
                <w:ins w:id="137" w:author="Yangyanmei" w:date="2022-01-25T15:29:00Z"/>
              </w:rPr>
            </w:pPr>
            <w:ins w:id="138" w:author="Yangyanmei" w:date="2022-01-25T15:29:00Z">
              <w:r w:rsidRPr="00631D76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F2E3A" w14:textId="77777777" w:rsidR="00593468" w:rsidRPr="00631D76" w:rsidRDefault="00593468" w:rsidP="00641B62">
            <w:pPr>
              <w:pStyle w:val="TAH"/>
              <w:rPr>
                <w:ins w:id="139" w:author="Yangyanmei" w:date="2022-01-25T15:29:00Z"/>
              </w:rPr>
            </w:pPr>
            <w:ins w:id="140" w:author="Yangyanmei" w:date="2022-01-25T15:29:00Z">
              <w:r w:rsidRPr="00631D76">
                <w:t>Description</w:t>
              </w:r>
            </w:ins>
          </w:p>
        </w:tc>
      </w:tr>
      <w:tr w:rsidR="00593468" w:rsidRPr="00631D76" w14:paraId="1A350B42" w14:textId="77777777" w:rsidTr="00641B62">
        <w:trPr>
          <w:jc w:val="center"/>
          <w:ins w:id="141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0B4C3" w14:textId="77777777" w:rsidR="00593468" w:rsidRPr="00352049" w:rsidRDefault="00593468" w:rsidP="00641B62">
            <w:pPr>
              <w:pStyle w:val="TAL"/>
              <w:rPr>
                <w:ins w:id="142" w:author="Yangyanmei" w:date="2022-01-25T15:29:00Z"/>
              </w:rPr>
            </w:pPr>
            <w:ins w:id="143" w:author="Yangyanmei" w:date="2022-01-25T15:29:00Z">
              <w:r w:rsidRPr="00352049">
                <w:rPr>
                  <w:rFonts w:hint="eastAsia"/>
                </w:rPr>
                <w:t>TMGI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35B7A" w14:textId="77777777" w:rsidR="00593468" w:rsidRPr="00352049" w:rsidRDefault="00593468" w:rsidP="00641B62">
            <w:pPr>
              <w:pStyle w:val="TAL"/>
              <w:rPr>
                <w:ins w:id="144" w:author="Yangyanmei" w:date="2022-01-25T15:29:00Z"/>
              </w:rPr>
            </w:pPr>
            <w:ins w:id="145" w:author="Yangyanmei" w:date="2022-01-25T15:29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951D4" w14:textId="77777777" w:rsidR="00593468" w:rsidRPr="00352049" w:rsidRDefault="00593468" w:rsidP="00641B62">
            <w:pPr>
              <w:pStyle w:val="TAL"/>
              <w:rPr>
                <w:ins w:id="146" w:author="Yangyanmei" w:date="2022-01-25T15:29:00Z"/>
              </w:rPr>
            </w:pPr>
            <w:ins w:id="147" w:author="Yangyanmei" w:date="2022-01-25T15:29:00Z">
              <w:r w:rsidRPr="00352049">
                <w:rPr>
                  <w:rFonts w:hint="eastAsia"/>
                </w:rPr>
                <w:t>TMGI information</w:t>
              </w:r>
            </w:ins>
          </w:p>
        </w:tc>
      </w:tr>
      <w:tr w:rsidR="00593468" w:rsidRPr="00631D76" w14:paraId="19443E6A" w14:textId="77777777" w:rsidTr="00641B62">
        <w:trPr>
          <w:jc w:val="center"/>
          <w:ins w:id="148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DA343" w14:textId="77777777" w:rsidR="00593468" w:rsidRPr="00352049" w:rsidRDefault="00593468" w:rsidP="00641B62">
            <w:pPr>
              <w:pStyle w:val="TAL"/>
              <w:rPr>
                <w:ins w:id="149" w:author="Yangyanmei" w:date="2022-01-25T15:29:00Z"/>
              </w:rPr>
            </w:pPr>
            <w:ins w:id="150" w:author="Yangyanmei" w:date="2022-01-25T15:29:00Z">
              <w:r w:rsidRPr="00352049">
                <w:t>Bandwidth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D3BB3" w14:textId="77777777" w:rsidR="00593468" w:rsidRPr="00352049" w:rsidRDefault="00593468" w:rsidP="00641B62">
            <w:pPr>
              <w:pStyle w:val="TAL"/>
              <w:rPr>
                <w:ins w:id="151" w:author="Yangyanmei" w:date="2022-01-25T15:29:00Z"/>
                <w:lang w:eastAsia="zh-CN"/>
              </w:rPr>
            </w:pPr>
            <w:ins w:id="152" w:author="Yangyanmei" w:date="2022-01-25T15:29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80D55" w14:textId="77777777" w:rsidR="00593468" w:rsidRPr="00352049" w:rsidRDefault="00593468" w:rsidP="00641B62">
            <w:pPr>
              <w:pStyle w:val="TAL"/>
              <w:rPr>
                <w:ins w:id="153" w:author="Yangyanmei" w:date="2022-01-25T15:29:00Z"/>
              </w:rPr>
            </w:pPr>
            <w:ins w:id="154" w:author="Yangyanmei" w:date="2022-01-25T15:29:00Z">
              <w:r w:rsidRPr="00352049">
                <w:t>Maximum bandwidth required</w:t>
              </w:r>
            </w:ins>
          </w:p>
        </w:tc>
      </w:tr>
      <w:tr w:rsidR="00593468" w:rsidRPr="00631D76" w14:paraId="550A15AD" w14:textId="77777777" w:rsidTr="00641B62">
        <w:trPr>
          <w:jc w:val="center"/>
          <w:ins w:id="155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1563" w14:textId="77777777" w:rsidR="00593468" w:rsidRPr="00352049" w:rsidRDefault="00593468" w:rsidP="00641B62">
            <w:pPr>
              <w:pStyle w:val="TAL"/>
              <w:rPr>
                <w:ins w:id="156" w:author="Yangyanmei" w:date="2022-01-25T15:29:00Z"/>
              </w:rPr>
            </w:pPr>
            <w:ins w:id="157" w:author="Yangyanmei" w:date="2022-01-25T15:29:00Z">
              <w:r w:rsidRPr="00352049">
                <w:t>SDP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06F9A" w14:textId="77777777" w:rsidR="00593468" w:rsidRPr="00352049" w:rsidRDefault="00593468" w:rsidP="00641B62">
            <w:pPr>
              <w:pStyle w:val="TAL"/>
              <w:rPr>
                <w:ins w:id="158" w:author="Yangyanmei" w:date="2022-01-25T15:29:00Z"/>
                <w:lang w:eastAsia="zh-CN"/>
              </w:rPr>
            </w:pPr>
            <w:ins w:id="159" w:author="Yangyanmei" w:date="2022-01-25T15:29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62B5C" w14:textId="057BD7E9" w:rsidR="00593468" w:rsidRPr="00352049" w:rsidRDefault="00593468" w:rsidP="004022D0">
            <w:pPr>
              <w:pStyle w:val="TAL"/>
              <w:rPr>
                <w:ins w:id="160" w:author="Yangyanmei" w:date="2022-01-25T15:29:00Z"/>
              </w:rPr>
            </w:pPr>
            <w:ins w:id="161" w:author="Yangyanmei" w:date="2022-01-25T15:29:00Z">
              <w:r w:rsidRPr="00352049">
                <w:t xml:space="preserve">SDP with media and floor control information applicable to groups that can use this </w:t>
              </w:r>
            </w:ins>
            <w:ins w:id="162" w:author="HW_Rev1" w:date="2022-02-17T06:54:00Z">
              <w:r w:rsidR="004022D0">
                <w:t>session</w:t>
              </w:r>
            </w:ins>
            <w:ins w:id="163" w:author="Yangyanmei" w:date="2022-01-25T15:29:00Z">
              <w:r w:rsidRPr="00352049">
                <w:t xml:space="preserve"> (e.g. codec, protocol id)</w:t>
              </w:r>
            </w:ins>
          </w:p>
        </w:tc>
      </w:tr>
      <w:tr w:rsidR="00593468" w:rsidRPr="00631D76" w14:paraId="786E8B95" w14:textId="77777777" w:rsidTr="00641B62">
        <w:trPr>
          <w:jc w:val="center"/>
          <w:ins w:id="164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E82F5" w14:textId="6DAA6E1F" w:rsidR="00593468" w:rsidRPr="00352049" w:rsidRDefault="00195D55" w:rsidP="00641B62">
            <w:pPr>
              <w:pStyle w:val="TAL"/>
              <w:rPr>
                <w:ins w:id="165" w:author="Yangyanmei" w:date="2022-01-25T15:29:00Z"/>
              </w:rPr>
            </w:pPr>
            <w:ins w:id="166" w:author="Yangyanmei" w:date="2022-01-25T15:38:00Z">
              <w:r>
                <w:t>5QI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ED89" w14:textId="77777777" w:rsidR="00593468" w:rsidRPr="00352049" w:rsidRDefault="00593468" w:rsidP="00641B62">
            <w:pPr>
              <w:pStyle w:val="TAL"/>
              <w:rPr>
                <w:ins w:id="167" w:author="Yangyanmei" w:date="2022-01-25T15:29:00Z"/>
              </w:rPr>
            </w:pPr>
            <w:ins w:id="168" w:author="Yangyanmei" w:date="2022-01-25T15:29:00Z">
              <w:r w:rsidRPr="003520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766A" w14:textId="47191693" w:rsidR="00593468" w:rsidRPr="00352049" w:rsidRDefault="00593468">
            <w:pPr>
              <w:pStyle w:val="TAL"/>
              <w:rPr>
                <w:ins w:id="169" w:author="Yangyanmei" w:date="2022-01-25T15:29:00Z"/>
              </w:rPr>
            </w:pPr>
            <w:ins w:id="170" w:author="Yangyanmei" w:date="2022-01-25T15:29:00Z">
              <w:r w:rsidRPr="00352049">
                <w:t xml:space="preserve">Actual </w:t>
              </w:r>
            </w:ins>
            <w:ins w:id="171" w:author="Yangyanmei" w:date="2022-01-25T15:38:00Z">
              <w:r w:rsidR="00195D55">
                <w:t>5QI</w:t>
              </w:r>
            </w:ins>
          </w:p>
        </w:tc>
      </w:tr>
      <w:tr w:rsidR="00593468" w:rsidRPr="00631D76" w14:paraId="16DACE8F" w14:textId="77777777" w:rsidTr="00641B62">
        <w:trPr>
          <w:jc w:val="center"/>
          <w:ins w:id="172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DD37B" w14:textId="77777777" w:rsidR="00593468" w:rsidRPr="00352049" w:rsidRDefault="00593468" w:rsidP="00641B62">
            <w:pPr>
              <w:pStyle w:val="TAL"/>
              <w:rPr>
                <w:ins w:id="173" w:author="Yangyanmei" w:date="2022-01-25T15:29:00Z"/>
              </w:rPr>
            </w:pPr>
            <w:ins w:id="174" w:author="Yangyanmei" w:date="2022-01-25T15:29:00Z">
              <w:r w:rsidRPr="00352049">
                <w:t>Media stream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6F55F" w14:textId="77777777" w:rsidR="00593468" w:rsidRPr="00352049" w:rsidRDefault="00593468" w:rsidP="00641B62">
            <w:pPr>
              <w:pStyle w:val="TAL"/>
              <w:rPr>
                <w:ins w:id="175" w:author="Yangyanmei" w:date="2022-01-25T15:29:00Z"/>
                <w:lang w:eastAsia="zh-CN"/>
              </w:rPr>
            </w:pPr>
            <w:ins w:id="176" w:author="Yangyanmei" w:date="2022-01-25T15:29:00Z">
              <w:r w:rsidRPr="00352049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FEF43" w14:textId="1E494CD5" w:rsidR="00593468" w:rsidRPr="00352049" w:rsidRDefault="00593468" w:rsidP="004022D0">
            <w:pPr>
              <w:pStyle w:val="TAL"/>
              <w:rPr>
                <w:ins w:id="177" w:author="Yangyanmei" w:date="2022-01-25T15:29:00Z"/>
              </w:rPr>
            </w:pPr>
            <w:ins w:id="178" w:author="Yangyanmei" w:date="2022-01-25T15:29:00Z">
              <w:r w:rsidRPr="00352049">
                <w:t>This element identifies the media stream of the SDP used for the group call</w:t>
              </w:r>
            </w:ins>
            <w:ins w:id="179" w:author="HW_Rev1" w:date="2022-02-17T06:55:00Z">
              <w:r w:rsidR="004022D0">
                <w:t xml:space="preserve"> </w:t>
              </w:r>
            </w:ins>
          </w:p>
        </w:tc>
      </w:tr>
      <w:tr w:rsidR="00593468" w:rsidRPr="00631D76" w14:paraId="2CAA2895" w14:textId="77777777" w:rsidTr="00641B62">
        <w:trPr>
          <w:jc w:val="center"/>
          <w:ins w:id="180" w:author="Yangyanmei" w:date="2022-01-25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3091B" w14:textId="77777777" w:rsidR="00593468" w:rsidRPr="00352049" w:rsidRDefault="00593468" w:rsidP="00641B62">
            <w:pPr>
              <w:pStyle w:val="TAL"/>
              <w:rPr>
                <w:ins w:id="181" w:author="Yangyanmei" w:date="2022-01-25T15:29:00Z"/>
              </w:rPr>
            </w:pPr>
            <w:ins w:id="182" w:author="Yangyanmei" w:date="2022-01-25T15:29:00Z">
              <w:r w:rsidRPr="00352049">
                <w:t>Media distribution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43C0" w14:textId="77777777" w:rsidR="00593468" w:rsidRPr="00352049" w:rsidRDefault="00593468" w:rsidP="00641B62">
            <w:pPr>
              <w:pStyle w:val="TAL"/>
              <w:rPr>
                <w:ins w:id="183" w:author="Yangyanmei" w:date="2022-01-25T15:29:00Z"/>
                <w:lang w:eastAsia="zh-CN"/>
              </w:rPr>
            </w:pPr>
            <w:ins w:id="184" w:author="Yangyanmei" w:date="2022-01-25T15:29:00Z">
              <w:r w:rsidRPr="00352049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0E8A7" w14:textId="77777777" w:rsidR="00593468" w:rsidRPr="00352049" w:rsidRDefault="00593468" w:rsidP="00641B62">
            <w:pPr>
              <w:pStyle w:val="TAL"/>
              <w:rPr>
                <w:ins w:id="185" w:author="Yangyanmei" w:date="2022-01-25T15:29:00Z"/>
              </w:rPr>
            </w:pPr>
            <w:ins w:id="186" w:author="Yangyanmei" w:date="2022-01-25T15:29:00Z">
              <w:r w:rsidRPr="00352049">
                <w:t>Indicates to the MC service server whether the media in the ongoing group communication should be sent or not</w:t>
              </w:r>
            </w:ins>
          </w:p>
        </w:tc>
      </w:tr>
    </w:tbl>
    <w:p w14:paraId="13FDAF56" w14:textId="77777777" w:rsidR="00593468" w:rsidRDefault="00593468">
      <w:pPr>
        <w:rPr>
          <w:ins w:id="187" w:author="Yangyanmei" w:date="2022-01-25T15:30:00Z"/>
          <w:noProof/>
          <w:lang w:eastAsia="zh-CN"/>
        </w:rPr>
      </w:pPr>
    </w:p>
    <w:p w14:paraId="0A9688D3" w14:textId="47C11EA0" w:rsidR="00195D55" w:rsidRDefault="00195D55">
      <w:pPr>
        <w:pStyle w:val="Heading4"/>
        <w:rPr>
          <w:ins w:id="188" w:author="Yangyanmei" w:date="2022-01-25T15:31:00Z"/>
        </w:rPr>
        <w:pPrChange w:id="189" w:author="Yangyanmei [2]" w:date="2022-02-08T21:22:00Z">
          <w:pPr>
            <w:pStyle w:val="Heading4"/>
            <w:ind w:left="0" w:firstLine="0"/>
          </w:pPr>
        </w:pPrChange>
      </w:pPr>
      <w:bookmarkStart w:id="190" w:name="_Toc91863094"/>
      <w:ins w:id="191" w:author="Yangyanmei" w:date="2022-01-25T15:31:00Z">
        <w:r>
          <w:t>7.3.2</w:t>
        </w:r>
        <w:proofErr w:type="gramStart"/>
        <w:r>
          <w:t>.Z</w:t>
        </w:r>
        <w:proofErr w:type="gramEnd"/>
        <w:r>
          <w:tab/>
        </w:r>
        <w:r w:rsidRPr="00C92233">
          <w:t>Media</w:t>
        </w:r>
        <w:r>
          <w:t xml:space="preserve"> distribution release</w:t>
        </w:r>
        <w:bookmarkEnd w:id="190"/>
      </w:ins>
    </w:p>
    <w:p w14:paraId="5B3E037E" w14:textId="34D16FA4" w:rsidR="00195D55" w:rsidRPr="00195D55" w:rsidRDefault="00195D55">
      <w:ins w:id="192" w:author="Yangyanmei" w:date="2022-01-25T15:32:00Z">
        <w:r>
          <w:t xml:space="preserve">Information flow for Media distribution release </w:t>
        </w:r>
      </w:ins>
      <w:ins w:id="193" w:author="Yangyanmei" w:date="2022-01-25T15:33:00Z">
        <w:r>
          <w:t xml:space="preserve">is </w:t>
        </w:r>
      </w:ins>
      <w:ins w:id="194" w:author="Yangyanmei [2]" w:date="2022-02-08T21:23:00Z">
        <w:r w:rsidR="00C92233">
          <w:t>reused without modification as specified in clause</w:t>
        </w:r>
      </w:ins>
      <w:ins w:id="195" w:author="Yangyanmei [2]" w:date="2022-02-08T21:24:00Z">
        <w:r w:rsidR="00C92233">
          <w:t> 10.7.2.10 of</w:t>
        </w:r>
      </w:ins>
      <w:ins w:id="196" w:author="Yangyanmei" w:date="2022-01-25T15:32:00Z">
        <w:r>
          <w:t xml:space="preserve"> 3GPP TS 23.280</w:t>
        </w:r>
      </w:ins>
      <w:ins w:id="197" w:author="Yangyanmei [2]" w:date="2022-02-08T21:22:00Z">
        <w:r w:rsidR="00C92233">
          <w:t xml:space="preserve"> [3]</w:t>
        </w:r>
      </w:ins>
      <w:ins w:id="198" w:author="Yangyanmei" w:date="2022-01-25T15:32:00Z">
        <w:r>
          <w:t>.</w:t>
        </w:r>
      </w:ins>
    </w:p>
    <w:sectPr w:rsidR="00195D55" w:rsidRPr="00195D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D50B6" w14:textId="77777777" w:rsidR="00373BA1" w:rsidRDefault="00373BA1">
      <w:r>
        <w:separator/>
      </w:r>
    </w:p>
  </w:endnote>
  <w:endnote w:type="continuationSeparator" w:id="0">
    <w:p w14:paraId="7941FE30" w14:textId="77777777" w:rsidR="00373BA1" w:rsidRDefault="0037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68290" w14:textId="77777777" w:rsidR="00373BA1" w:rsidRDefault="00373BA1">
      <w:r>
        <w:separator/>
      </w:r>
    </w:p>
  </w:footnote>
  <w:footnote w:type="continuationSeparator" w:id="0">
    <w:p w14:paraId="55DA7C0A" w14:textId="77777777" w:rsidR="00373BA1" w:rsidRDefault="00373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F57272"/>
    <w:multiLevelType w:val="hybridMultilevel"/>
    <w:tmpl w:val="920C578E"/>
    <w:lvl w:ilvl="0" w:tplc="C2CEF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  <w15:person w15:author="Yangyanmei [2]">
    <w15:presenceInfo w15:providerId="None" w15:userId="Yangyanmei"/>
  </w15:person>
  <w15:person w15:author="HW_Rev1">
    <w15:presenceInfo w15:providerId="None" w15:userId="HW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FA"/>
    <w:rsid w:val="00022E4A"/>
    <w:rsid w:val="00086715"/>
    <w:rsid w:val="00093A2C"/>
    <w:rsid w:val="00095F31"/>
    <w:rsid w:val="000A6394"/>
    <w:rsid w:val="000B7FED"/>
    <w:rsid w:val="000C038A"/>
    <w:rsid w:val="000C6598"/>
    <w:rsid w:val="000D44B3"/>
    <w:rsid w:val="00144D42"/>
    <w:rsid w:val="00145D43"/>
    <w:rsid w:val="00192C46"/>
    <w:rsid w:val="00195D55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3BA1"/>
    <w:rsid w:val="00374DD4"/>
    <w:rsid w:val="003E1A36"/>
    <w:rsid w:val="004022D0"/>
    <w:rsid w:val="00410371"/>
    <w:rsid w:val="00410BF2"/>
    <w:rsid w:val="004242F1"/>
    <w:rsid w:val="00455DBD"/>
    <w:rsid w:val="00476010"/>
    <w:rsid w:val="0049218A"/>
    <w:rsid w:val="004B75B7"/>
    <w:rsid w:val="004C56FA"/>
    <w:rsid w:val="0051580D"/>
    <w:rsid w:val="00547111"/>
    <w:rsid w:val="00592D74"/>
    <w:rsid w:val="00593468"/>
    <w:rsid w:val="005D5470"/>
    <w:rsid w:val="005E2C44"/>
    <w:rsid w:val="00621188"/>
    <w:rsid w:val="006257ED"/>
    <w:rsid w:val="00665C47"/>
    <w:rsid w:val="006771DA"/>
    <w:rsid w:val="00695808"/>
    <w:rsid w:val="006A0189"/>
    <w:rsid w:val="006B46FB"/>
    <w:rsid w:val="006E21FB"/>
    <w:rsid w:val="007773E7"/>
    <w:rsid w:val="00781557"/>
    <w:rsid w:val="00792342"/>
    <w:rsid w:val="007977A8"/>
    <w:rsid w:val="007B512A"/>
    <w:rsid w:val="007C2097"/>
    <w:rsid w:val="007D6A07"/>
    <w:rsid w:val="007F7259"/>
    <w:rsid w:val="008040A8"/>
    <w:rsid w:val="008279FA"/>
    <w:rsid w:val="00855F8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221"/>
    <w:rsid w:val="009E1A96"/>
    <w:rsid w:val="009E3297"/>
    <w:rsid w:val="009F3BE3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54A7E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80D21"/>
    <w:rsid w:val="00C92233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87CBA"/>
    <w:rsid w:val="00DC45FC"/>
    <w:rsid w:val="00DD0746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3440A"/>
    <w:rsid w:val="00F34A4C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346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9346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934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78490-E1D5-46A8-8BF1-AF304ADC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632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5</cp:revision>
  <cp:lastPrinted>1899-12-31T23:00:00Z</cp:lastPrinted>
  <dcterms:created xsi:type="dcterms:W3CDTF">2022-02-16T14:53:00Z</dcterms:created>
  <dcterms:modified xsi:type="dcterms:W3CDTF">2022-02-20T21:19:00Z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(3)FGIkzntODham+xUkjeUsuMgBOtqPVzntTji7EM5cYwPPMnDLRwc8VuOvKRrJGpl6uU2EIqw8
EAiekc27JQWpkuFXIaxW2p0LolCOpyC7uISJgY3hKOK3iAiD5E+56gfKmd7hh7PSBqk/4t8c
uCc4HF6bElrS42GGUDC2cdz13Aizgf7gL8IQD0jcsUkr+aXARj8N99hrxwn3BEk0r3KaLzC9
7FXSk0HbQz0PiXA9J2</vt:lpwstr>
  </property>
  <property fmtid="{D5CDD505-2E9C-101B-9397-08002B2CF9AE}" pid="22" name="_2015_ms_pID_7253431">
    <vt:lpwstr>r8VgIlw/isfpw3RCUafu9Y5gEdURNXDjNY1tTZlymA866WaxxE9WH4
uN2TK6V0W05UzgMfi/ktjGdLRgvw1uiBFZiyPPsx1KQvEhB2f2VoKLJVkYKdkbup0SeiOHIh
dO+NJLgnsBTdl+w/qGIzV9fsgySTLsuPJUMr/OlZZWy4I3cjce/QgOhG0hVebKdo42YCtlCm
rBcAj2U5gJmyIATzk56ahRpwZVFGmjGp04Te</vt:lpwstr>
  </property>
  <property fmtid="{D5CDD505-2E9C-101B-9397-08002B2CF9AE}" pid="23" name="_2015_ms_pID_7253432">
    <vt:lpwstr>bOcYJTSjKkSO5xwJW9ZuyWs=</vt:lpwstr>
  </property>
</Properties>
</file>